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9F31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B65DA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17A1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6644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31A4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77E7C71D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</w:t>
            </w:r>
            <w:r w:rsidR="008472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0C69489" w:rsidR="001E41F3" w:rsidRPr="00410371" w:rsidRDefault="00B370F7" w:rsidP="00B370F7">
            <w:pPr>
              <w:pStyle w:val="CRCoverPage"/>
              <w:spacing w:after="0"/>
              <w:jc w:val="center"/>
              <w:rPr>
                <w:noProof/>
              </w:rPr>
            </w:pPr>
            <w:r w:rsidRPr="00B370F7">
              <w:rPr>
                <w:b/>
                <w:noProof/>
                <w:sz w:val="28"/>
              </w:rPr>
              <w:t>063</w:t>
            </w:r>
            <w:r w:rsidR="00175A0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F59D203" w:rsidR="001E41F3" w:rsidRPr="00696BB1" w:rsidRDefault="00175A0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30D0A15B" w:rsidR="001E41F3" w:rsidRPr="00410371" w:rsidRDefault="00017A1F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sz w:val="28"/>
                <w:szCs w:val="28"/>
              </w:rPr>
              <w:t>17</w:t>
            </w:r>
            <w:r w:rsidR="0092443E"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2940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E0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F53CDB0" w:rsidR="001E41F3" w:rsidRDefault="0082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822BB4">
              <w:t>NR_unlic</w:t>
            </w:r>
            <w:proofErr w:type="spellEnd"/>
            <w:r w:rsidRPr="00822BB4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629CF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A58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58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574301E6" w:rsidR="001E41F3" w:rsidRPr="00761DB3" w:rsidRDefault="009026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A06FB8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902662">
              <w:t>7</w:t>
            </w:r>
          </w:p>
        </w:tc>
      </w:tr>
      <w:tr w:rsidR="001E41F3" w14:paraId="30122F0C" w14:textId="77777777" w:rsidTr="00829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2940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0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0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2940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E6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06F45843" w:rsidR="001E41F3" w:rsidRDefault="001E41F3" w:rsidP="00829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3C6F1B8" w:rsidR="001E41F3" w:rsidRDefault="2EA6D8A8" w:rsidP="0082940A">
            <w:pPr>
              <w:pStyle w:val="CRCoverPage"/>
              <w:spacing w:after="0"/>
              <w:jc w:val="center"/>
              <w:rPr>
                <w:noProof/>
              </w:rPr>
            </w:pPr>
            <w:r w:rsidRPr="0082940A">
              <w:rPr>
                <w:rFonts w:eastAsia="Arial" w:cs="Arial"/>
                <w:b/>
                <w:bCs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5B1AF6D0" w:rsidR="001E41F3" w:rsidRDefault="516C1614">
            <w:pPr>
              <w:pStyle w:val="CRCoverPage"/>
              <w:spacing w:after="0"/>
              <w:ind w:left="99"/>
              <w:rPr>
                <w:noProof/>
              </w:rPr>
            </w:pPr>
            <w:r w:rsidRPr="0082940A">
              <w:rPr>
                <w:noProof/>
              </w:rPr>
              <w:t xml:space="preserve">TS/TR ... CR ... </w:t>
            </w:r>
            <w:r w:rsidR="00CF607D" w:rsidRPr="0082940A">
              <w:rPr>
                <w:noProof/>
              </w:rPr>
              <w:t> </w:t>
            </w:r>
          </w:p>
        </w:tc>
      </w:tr>
      <w:tr w:rsidR="001E41F3" w14:paraId="55C714D2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63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29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63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451A1C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6D5D8CC" w14:textId="77777777" w:rsidR="00996859" w:rsidRPr="00996859" w:rsidRDefault="00996859" w:rsidP="009968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4"/>
      <w:bookmarkStart w:id="2" w:name="_Toc29810923"/>
      <w:bookmarkStart w:id="3" w:name="_Toc36636283"/>
      <w:bookmarkStart w:id="4" w:name="_Toc37273229"/>
      <w:bookmarkStart w:id="5" w:name="_Toc45886319"/>
      <w:bookmarkStart w:id="6" w:name="_Toc53183364"/>
      <w:bookmarkStart w:id="7" w:name="_Toc58916075"/>
      <w:bookmarkStart w:id="8" w:name="_Toc58918256"/>
      <w:bookmarkStart w:id="9" w:name="_Toc66694126"/>
      <w:bookmarkStart w:id="10" w:name="_Toc74916151"/>
      <w:bookmarkStart w:id="11" w:name="_Toc76114776"/>
      <w:bookmarkStart w:id="12" w:name="_Toc76544662"/>
      <w:bookmarkStart w:id="13" w:name="_Toc82536784"/>
      <w:bookmarkStart w:id="14" w:name="_Toc89953077"/>
      <w:bookmarkStart w:id="15" w:name="_Toc98766893"/>
      <w:bookmarkStart w:id="16" w:name="_Toc99703256"/>
      <w:bookmarkStart w:id="17" w:name="_Toc106207047"/>
      <w:bookmarkStart w:id="18" w:name="_Toc115081049"/>
      <w:bookmarkStart w:id="19" w:name="_Toc122000000"/>
      <w:bookmarkStart w:id="20" w:name="_Toc124154173"/>
      <w:bookmarkStart w:id="21" w:name="_Toc124154948"/>
      <w:bookmarkStart w:id="22" w:name="_Toc131560804"/>
      <w:bookmarkStart w:id="23" w:name="_Toc137394504"/>
      <w:bookmarkStart w:id="24" w:name="_Toc163475610"/>
      <w:bookmarkStart w:id="25" w:name="_Toc176783940"/>
      <w:bookmarkStart w:id="26" w:name="_Toc187257574"/>
      <w:r w:rsidRPr="00996859">
        <w:rPr>
          <w:rFonts w:ascii="Arial" w:hAnsi="Arial"/>
          <w:sz w:val="36"/>
        </w:rPr>
        <w:t>A.</w:t>
      </w:r>
      <w:r w:rsidRPr="00996859">
        <w:rPr>
          <w:rFonts w:ascii="Arial" w:hAnsi="Arial"/>
          <w:sz w:val="36"/>
          <w:lang w:eastAsia="zh-CN"/>
        </w:rPr>
        <w:t>5</w:t>
      </w:r>
      <w:r w:rsidRPr="00996859">
        <w:rPr>
          <w:rFonts w:ascii="Arial" w:hAnsi="Arial"/>
          <w:sz w:val="36"/>
        </w:rPr>
        <w:tab/>
        <w:t>Fixed Reference Channels for performance requirements (</w:t>
      </w:r>
      <w:r w:rsidRPr="00996859">
        <w:rPr>
          <w:rFonts w:ascii="Arial" w:hAnsi="Arial"/>
          <w:sz w:val="36"/>
          <w:lang w:eastAsia="zh-CN"/>
        </w:rPr>
        <w:t>64QAM, R=567/1024</w:t>
      </w:r>
      <w:r w:rsidRPr="00996859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4EAC4B4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 xml:space="preserve">The parameters for the reference measurement channels are specified in </w:t>
      </w:r>
      <w:r w:rsidRPr="00996859">
        <w:rPr>
          <w:lang w:eastAsia="zh-CN"/>
        </w:rPr>
        <w:t xml:space="preserve">table A.5-2 </w:t>
      </w:r>
      <w:r w:rsidRPr="00996859">
        <w:t>for FR</w:t>
      </w:r>
      <w:r w:rsidRPr="00996859">
        <w:rPr>
          <w:lang w:eastAsia="zh-CN"/>
        </w:rPr>
        <w:t>1</w:t>
      </w:r>
      <w:r w:rsidRPr="00996859">
        <w:t xml:space="preserve"> PUSCH performance requirements </w:t>
      </w:r>
      <w:r w:rsidRPr="00996859">
        <w:rPr>
          <w:lang w:eastAsia="zh-CN"/>
        </w:rPr>
        <w:t xml:space="preserve">with transform precoding disabled, </w:t>
      </w:r>
      <w:r w:rsidRPr="00996859">
        <w:rPr>
          <w:rFonts w:eastAsia="DengXian"/>
          <w:lang w:eastAsia="zh-CN"/>
        </w:rPr>
        <w:t>a</w:t>
      </w:r>
      <w:r w:rsidRPr="00996859">
        <w:rPr>
          <w:lang w:eastAsia="zh-CN"/>
        </w:rPr>
        <w:t>dditional DM-RS position</w:t>
      </w:r>
      <w:r w:rsidRPr="00996859">
        <w:rPr>
          <w:rFonts w:eastAsia="DengXian"/>
          <w:lang w:eastAsia="zh-CN"/>
        </w:rPr>
        <w:t xml:space="preserve"> = pos1</w:t>
      </w:r>
      <w:r w:rsidRPr="00996859">
        <w:rPr>
          <w:lang w:eastAsia="zh-CN"/>
        </w:rPr>
        <w:t xml:space="preserve"> and 1 transmission layer</w:t>
      </w:r>
      <w:r w:rsidRPr="00996859">
        <w:t>.</w:t>
      </w:r>
    </w:p>
    <w:p w14:paraId="4D8908E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3</w:t>
      </w:r>
      <w:r w:rsidRPr="00996859">
        <w:t xml:space="preserve"> </w:t>
      </w:r>
      <w:r w:rsidRPr="00996859">
        <w:rPr>
          <w:lang w:eastAsia="zh-CN"/>
        </w:rPr>
        <w:t xml:space="preserve">to table A.5-4 </w:t>
      </w:r>
      <w:r w:rsidRPr="00996859">
        <w:t>for FR</w:t>
      </w:r>
      <w:r w:rsidRPr="00996859">
        <w:rPr>
          <w:lang w:eastAsia="zh-CN"/>
        </w:rPr>
        <w:t>2-1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1D267143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3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pos0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  <w:r w:rsidRPr="00996859">
        <w:rPr>
          <w:rFonts w:ascii="CG Times (WN)" w:hAnsi="CG Times (WN)"/>
          <w:lang w:val="en-US" w:eastAsia="zh-CN"/>
        </w:rPr>
        <w:t xml:space="preserve"> </w:t>
      </w:r>
    </w:p>
    <w:p w14:paraId="66D3E2CA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2-1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9B05C3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lang w:eastAsia="zh-CN"/>
        </w:rPr>
      </w:pPr>
      <w:r w:rsidRPr="00996859">
        <w:t>The parameters for the reference measurement channels are specified in table A.</w:t>
      </w:r>
      <w:r w:rsidRPr="00996859">
        <w:rPr>
          <w:lang w:eastAsia="zh-CN"/>
        </w:rPr>
        <w:t>5</w:t>
      </w:r>
      <w:r w:rsidRPr="00996859">
        <w:t>-</w:t>
      </w:r>
      <w:r w:rsidRPr="00996859">
        <w:rPr>
          <w:lang w:eastAsia="zh-CN"/>
        </w:rPr>
        <w:t>4A</w:t>
      </w:r>
      <w:r w:rsidRPr="00996859">
        <w:t xml:space="preserve"> </w:t>
      </w:r>
      <w:r w:rsidRPr="00996859">
        <w:rPr>
          <w:lang w:eastAsia="zh-CN"/>
        </w:rPr>
        <w:t xml:space="preserve">and table A.5-7 </w:t>
      </w:r>
      <w:r w:rsidRPr="00996859">
        <w:t>for FR</w:t>
      </w:r>
      <w:r w:rsidRPr="00996859">
        <w:rPr>
          <w:lang w:eastAsia="zh-CN"/>
        </w:rPr>
        <w:t>2-2</w:t>
      </w:r>
      <w:r w:rsidRPr="00996859">
        <w:t xml:space="preserve"> PUSCH performance requirements</w:t>
      </w:r>
      <w:r w:rsidRPr="00996859">
        <w:rPr>
          <w:lang w:eastAsia="zh-CN"/>
        </w:rPr>
        <w:t>:</w:t>
      </w:r>
    </w:p>
    <w:p w14:paraId="2DCE74FC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4A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eastAsia="DengXian" w:hAnsi="CG Times (WN)"/>
          <w:lang w:val="en-US" w:eastAsia="zh-CN"/>
        </w:rPr>
        <w:t>a</w:t>
      </w:r>
      <w:r w:rsidRPr="00996859">
        <w:rPr>
          <w:rFonts w:ascii="CG Times (WN)" w:hAnsi="CG Times (WN)"/>
          <w:lang w:val="en-US" w:eastAsia="zh-CN"/>
        </w:rPr>
        <w:t>dditional DM-RS position</w:t>
      </w:r>
      <w:r w:rsidRPr="00996859">
        <w:rPr>
          <w:rFonts w:ascii="CG Times (WN)" w:eastAsia="DengXian" w:hAnsi="CG Times (WN)"/>
          <w:lang w:val="en-US" w:eastAsia="zh-CN"/>
        </w:rPr>
        <w:t xml:space="preserve"> = pos1</w:t>
      </w:r>
      <w:r w:rsidRPr="00996859">
        <w:rPr>
          <w:rFonts w:ascii="CG Times (WN)" w:hAnsi="CG Times (WN)"/>
          <w:lang w:val="en-US" w:eastAsia="zh-CN"/>
        </w:rPr>
        <w:t xml:space="preserve"> and 1 transmission layer</w:t>
      </w:r>
      <w:r w:rsidRPr="00996859">
        <w:rPr>
          <w:rFonts w:ascii="CG Times (WN)" w:hAnsi="CG Times (WN)"/>
          <w:lang w:val="en-US"/>
        </w:rPr>
        <w:t>.</w:t>
      </w:r>
    </w:p>
    <w:p w14:paraId="646ABA91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/>
        </w:rPr>
        <w:tab/>
      </w:r>
      <w:r w:rsidRPr="00996859">
        <w:rPr>
          <w:rFonts w:ascii="CG Times (WN)" w:hAnsi="CG Times (WN)"/>
          <w:lang w:val="en-US" w:eastAsia="zh-CN"/>
        </w:rPr>
        <w:t xml:space="preserve">FRC parameters </w:t>
      </w:r>
      <w:r w:rsidRPr="00996859">
        <w:rPr>
          <w:rFonts w:ascii="CG Times (WN)" w:hAnsi="CG Times (WN)"/>
          <w:lang w:val="en-US"/>
        </w:rPr>
        <w:t>are specified in table A.</w:t>
      </w:r>
      <w:r w:rsidRPr="00996859">
        <w:rPr>
          <w:rFonts w:ascii="CG Times (WN)" w:hAnsi="CG Times (WN)"/>
          <w:lang w:val="en-US" w:eastAsia="zh-CN"/>
        </w:rPr>
        <w:t>5</w:t>
      </w:r>
      <w:r w:rsidRPr="00996859">
        <w:rPr>
          <w:rFonts w:ascii="CG Times (WN)" w:hAnsi="CG Times (WN)"/>
          <w:lang w:val="en-US"/>
        </w:rPr>
        <w:t>-</w:t>
      </w:r>
      <w:r w:rsidRPr="00996859">
        <w:rPr>
          <w:rFonts w:ascii="CG Times (WN)" w:hAnsi="CG Times (WN)"/>
          <w:lang w:val="en-US" w:eastAsia="zh-CN"/>
        </w:rPr>
        <w:t>7</w:t>
      </w:r>
      <w:r w:rsidRPr="00996859">
        <w:rPr>
          <w:rFonts w:ascii="CG Times (WN)" w:hAnsi="CG Times (WN)"/>
          <w:lang w:val="en-US"/>
        </w:rPr>
        <w:t xml:space="preserve"> for FR</w:t>
      </w:r>
      <w:r w:rsidRPr="00996859">
        <w:rPr>
          <w:rFonts w:ascii="CG Times (WN)" w:hAnsi="CG Times (WN)"/>
          <w:lang w:val="en-US" w:eastAsia="zh-CN"/>
        </w:rPr>
        <w:t>2-2</w:t>
      </w:r>
      <w:r w:rsidRPr="00996859">
        <w:rPr>
          <w:rFonts w:ascii="CG Times (WN)" w:hAnsi="CG Times (WN)"/>
          <w:lang w:val="en-US"/>
        </w:rPr>
        <w:t xml:space="preserve"> PUSCH </w:t>
      </w:r>
      <w:r w:rsidRPr="00996859">
        <w:rPr>
          <w:rFonts w:ascii="CG Times (WN)" w:hAnsi="CG Times (WN)"/>
          <w:lang w:val="en-US" w:eastAsia="zh-CN"/>
        </w:rPr>
        <w:t xml:space="preserve">with transform precoding disabled, </w:t>
      </w:r>
      <w:r w:rsidRPr="00996859">
        <w:rPr>
          <w:rFonts w:ascii="CG Times (WN)" w:hAnsi="CG Times (WN)"/>
          <w:i/>
          <w:lang w:val="en-US" w:eastAsia="zh-CN"/>
        </w:rPr>
        <w:t>Additional DM-RS position = pos1</w:t>
      </w:r>
      <w:r w:rsidRPr="00996859">
        <w:rPr>
          <w:rFonts w:ascii="CG Times (WN)" w:hAnsi="CG Times (WN)"/>
          <w:lang w:val="en-US" w:eastAsia="zh-CN"/>
        </w:rPr>
        <w:t xml:space="preserve"> and 2 transmission layers</w:t>
      </w:r>
      <w:r w:rsidRPr="00996859">
        <w:rPr>
          <w:rFonts w:ascii="CG Times (WN)" w:hAnsi="CG Times (WN)"/>
          <w:lang w:val="en-US"/>
        </w:rPr>
        <w:t>.</w:t>
      </w:r>
    </w:p>
    <w:p w14:paraId="6D84306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</w:p>
    <w:p w14:paraId="0341D68F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-1: Void</w:t>
      </w:r>
    </w:p>
    <w:p w14:paraId="0FD0D83C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2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996859" w:rsidRPr="00996859" w14:paraId="35F919A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36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D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5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CA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D00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0B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D83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5A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G-FR1-A5-14</w:t>
            </w:r>
          </w:p>
        </w:tc>
      </w:tr>
      <w:tr w:rsidR="00996859" w:rsidRPr="00996859" w14:paraId="64F35FD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38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13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50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58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F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5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EC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996859" w:rsidRPr="00996859" w14:paraId="747763E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C9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7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0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417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CF1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7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35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996859" w:rsidRPr="00996859" w14:paraId="13005654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9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14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4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58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7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70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3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996859" w:rsidRPr="00996859" w14:paraId="4B3DBFB7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8C3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5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03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EE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A3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5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B8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8B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791656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03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16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6C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EE9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9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1F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E1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567/1024</w:t>
            </w:r>
          </w:p>
        </w:tc>
      </w:tr>
      <w:tr w:rsidR="00996859" w:rsidRPr="00996859" w14:paraId="4890E7CA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D89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3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CA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25104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5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11528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63F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24576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D2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50184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C4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131176</w:t>
            </w:r>
          </w:p>
        </w:tc>
      </w:tr>
      <w:tr w:rsidR="00996859" w:rsidRPr="00996859" w14:paraId="28A02EE2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0F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5B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F6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D4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5D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AB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1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532C5DD0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5B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C8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D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A6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C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A5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6E0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331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996859" w:rsidRPr="00996859" w14:paraId="00EDFC91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C7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82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02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39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73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99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9C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2B8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996859" w:rsidRPr="00996859" w14:paraId="296EF6CF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F9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996859">
              <w:rPr>
                <w:rFonts w:ascii="Arial" w:hAnsi="Arial" w:cs="Arial"/>
                <w:sz w:val="18"/>
                <w:lang w:val="en-US"/>
              </w:rPr>
              <w:t>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D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3F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8400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F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41C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5800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E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D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4A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8224</w:t>
            </w:r>
          </w:p>
        </w:tc>
      </w:tr>
      <w:tr w:rsidR="00996859" w:rsidRPr="00996859" w14:paraId="18D1FBF3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1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6DD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21600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66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44928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E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E0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20736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2C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44064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67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D4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235872</w:t>
            </w:r>
          </w:p>
        </w:tc>
      </w:tr>
      <w:tr w:rsidR="00996859" w:rsidRPr="00996859" w14:paraId="18CCFAF8" w14:textId="77777777" w:rsidTr="00996859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474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833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1B6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A49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355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4B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8C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996859" w:rsidRPr="00996859" w14:paraId="3DA03E65" w14:textId="77777777" w:rsidTr="00996859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6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>= 2 and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996859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3A111D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478678B7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0CD1DE06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3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pos0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49840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41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DB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26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702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F3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D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G-FR2-A5-5</w:t>
            </w:r>
          </w:p>
        </w:tc>
      </w:tr>
      <w:tr w:rsidR="00996859" w:rsidRPr="00996859" w14:paraId="753C1D7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EC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0D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C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A5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977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A1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0F8A8C1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8A9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AD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46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33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4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5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1B6BC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93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87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CCE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2BF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1E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7A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9</w:t>
            </w:r>
          </w:p>
        </w:tc>
      </w:tr>
      <w:tr w:rsidR="00996859" w:rsidRPr="00996859" w14:paraId="319881E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D00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3E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804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F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23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BF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23B6CC98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43F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851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AB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45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1C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5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70BF6545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B0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F9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66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A3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11528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98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23568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7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47112</w:t>
            </w:r>
          </w:p>
        </w:tc>
      </w:tr>
      <w:tr w:rsidR="00996859" w:rsidRPr="00996859" w14:paraId="1C21FE2C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06C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36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6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2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B8B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365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4E084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6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8F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EF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C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B67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B6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3DA18A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D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B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B2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A6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3F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2EA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</w:tr>
      <w:tr w:rsidR="00996859" w:rsidRPr="00996859" w14:paraId="5686958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43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A8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D1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11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5800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87E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9A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7880</w:t>
            </w:r>
          </w:p>
        </w:tc>
      </w:tr>
      <w:tr w:rsidR="00996859" w:rsidRPr="00996859" w14:paraId="03C8CC9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7C8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D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BE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7CE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63A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C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85536</w:t>
            </w:r>
          </w:p>
        </w:tc>
      </w:tr>
      <w:tr w:rsidR="00996859" w:rsidRPr="00996859" w14:paraId="368AD17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2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04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80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744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A0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C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81972</w:t>
            </w:r>
          </w:p>
        </w:tc>
      </w:tr>
      <w:tr w:rsidR="00996859" w:rsidRPr="00996859" w14:paraId="691BC43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F1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87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6F6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C5B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3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B9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14256</w:t>
            </w:r>
          </w:p>
        </w:tc>
      </w:tr>
      <w:tr w:rsidR="00996859" w:rsidRPr="00996859" w14:paraId="0182D554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3F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52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C7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B8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62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229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13662</w:t>
            </w:r>
          </w:p>
        </w:tc>
      </w:tr>
      <w:tr w:rsidR="00996859" w:rsidRPr="00996859" w14:paraId="66C13503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76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65A8AA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1294850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1D1BA682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8CF8AB7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FR2-1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eastAsia="DengXian" w:hAnsi="Arial" w:cs="Arial"/>
          <w:b/>
          <w:lang w:val="en-US" w:eastAsia="zh-CN"/>
        </w:rPr>
        <w:t>a</w:t>
      </w:r>
      <w:r w:rsidRPr="00996859">
        <w:rPr>
          <w:rFonts w:ascii="Arial" w:hAnsi="Arial" w:cs="Arial"/>
          <w:b/>
          <w:lang w:val="en-US" w:eastAsia="zh-CN"/>
        </w:rPr>
        <w:t>dditional DM-RS position</w:t>
      </w:r>
      <w:r w:rsidRPr="00996859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996859" w:rsidRPr="00996859" w14:paraId="397118B9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5E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3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10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BA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77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927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G-FR2-A5-10</w:t>
            </w:r>
          </w:p>
        </w:tc>
      </w:tr>
      <w:tr w:rsidR="00996859" w:rsidRPr="00996859" w14:paraId="1AB872C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4E0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D7D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0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9B0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EE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D4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996859" w:rsidRPr="00996859" w14:paraId="39FC39B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E5B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8C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45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8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98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A39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132</w:t>
            </w:r>
          </w:p>
        </w:tc>
      </w:tr>
      <w:tr w:rsidR="00996859" w:rsidRPr="00996859" w14:paraId="4E918E4F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00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3B3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641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D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9F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B0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5A8A1471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5A5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CBA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045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21D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4C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9A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7E80297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2A4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5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5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2B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D6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27A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C2A35E6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FD9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DC1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F6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F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10248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2F2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771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42016</w:t>
            </w:r>
          </w:p>
        </w:tc>
      </w:tr>
      <w:tr w:rsidR="00996859" w:rsidRPr="00996859" w14:paraId="12B5CCF2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7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D1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03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44C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748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4E6F162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84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482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629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5E8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DCB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A6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598C87EA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7F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7C3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F62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B5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C9D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7D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</w:tr>
      <w:tr w:rsidR="00996859" w:rsidRPr="00996859" w14:paraId="2C1BD847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F4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195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FEC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D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5160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C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423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8432</w:t>
            </w:r>
          </w:p>
        </w:tc>
      </w:tr>
      <w:tr w:rsidR="00996859" w:rsidRPr="00996859" w14:paraId="7DB6ACB0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A4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8B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08F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3DC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F44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EF2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76032</w:t>
            </w:r>
          </w:p>
        </w:tc>
      </w:tr>
      <w:tr w:rsidR="00996859" w:rsidRPr="00996859" w14:paraId="69A8DA8D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4C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4B2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CB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52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92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7E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72864</w:t>
            </w:r>
          </w:p>
        </w:tc>
      </w:tr>
      <w:tr w:rsidR="00996859" w:rsidRPr="00996859" w14:paraId="7CD485DE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38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9CF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33E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B8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917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E3D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996859" w:rsidRPr="00996859" w14:paraId="267B0B83" w14:textId="77777777" w:rsidTr="0099685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A2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C77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FE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746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F54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F6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12144</w:t>
            </w:r>
          </w:p>
        </w:tc>
      </w:tr>
      <w:tr w:rsidR="00996859" w:rsidRPr="00996859" w14:paraId="2F750D39" w14:textId="77777777" w:rsidTr="00996859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BE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= 1 with 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996859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 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 38.211 [20].</w:t>
            </w:r>
          </w:p>
          <w:p w14:paraId="0654B44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 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  <w:p w14:paraId="7A9489B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38891D66" w14:textId="77777777" w:rsidR="00996859" w:rsidRPr="00996859" w:rsidRDefault="00996859" w:rsidP="00996859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7F3995C9" w14:textId="77777777" w:rsidR="00996859" w:rsidRPr="00996859" w:rsidRDefault="00996859" w:rsidP="009968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996859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996859">
        <w:rPr>
          <w:rFonts w:ascii="Arial" w:hAnsi="Arial" w:cs="Arial"/>
          <w:b/>
          <w:lang w:val="en-US" w:eastAsia="zh-CN"/>
        </w:rPr>
        <w:t>5</w:t>
      </w:r>
      <w:r w:rsidRPr="00996859">
        <w:rPr>
          <w:rFonts w:ascii="Arial" w:eastAsia="Malgun Gothic" w:hAnsi="Arial" w:cs="Arial"/>
          <w:b/>
          <w:lang w:val="en-US"/>
        </w:rPr>
        <w:t>-</w:t>
      </w:r>
      <w:r w:rsidRPr="00996859">
        <w:rPr>
          <w:rFonts w:ascii="Arial" w:hAnsi="Arial" w:cs="Arial"/>
          <w:b/>
          <w:lang w:val="en-US" w:eastAsia="zh-CN"/>
        </w:rPr>
        <w:t>4A</w:t>
      </w:r>
      <w:r w:rsidRPr="00996859">
        <w:rPr>
          <w:rFonts w:ascii="Arial" w:eastAsia="Malgun Gothic" w:hAnsi="Arial" w:cs="Arial"/>
          <w:b/>
          <w:lang w:val="en-US"/>
        </w:rPr>
        <w:t>: FRC parameters for</w:t>
      </w:r>
      <w:r w:rsidRPr="00996859">
        <w:rPr>
          <w:rFonts w:ascii="Arial" w:hAnsi="Arial" w:cs="Arial"/>
          <w:b/>
          <w:lang w:val="en-US" w:eastAsia="zh-CN"/>
        </w:rPr>
        <w:t xml:space="preserve"> FR2-2 PUSCH </w:t>
      </w:r>
      <w:r w:rsidRPr="00996859">
        <w:rPr>
          <w:rFonts w:ascii="Arial" w:eastAsia="Malgun Gothic" w:hAnsi="Arial" w:cs="Arial"/>
          <w:b/>
          <w:lang w:val="en-US"/>
        </w:rPr>
        <w:t>performance requirements</w:t>
      </w:r>
      <w:r w:rsidRPr="00996859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996859">
        <w:rPr>
          <w:rFonts w:ascii="Arial" w:hAnsi="Arial" w:cs="Arial"/>
          <w:b/>
          <w:i/>
          <w:lang w:val="en-US" w:eastAsia="zh-CN"/>
        </w:rPr>
        <w:t>Additional DM-RS position = pos1</w:t>
      </w:r>
      <w:r w:rsidRPr="00996859">
        <w:rPr>
          <w:rFonts w:ascii="Arial" w:hAnsi="Arial" w:cs="Arial"/>
          <w:b/>
          <w:lang w:val="en-US" w:eastAsia="zh-CN"/>
        </w:rPr>
        <w:t xml:space="preserve"> and 1 transmission layer</w:t>
      </w:r>
      <w:r w:rsidRPr="00996859">
        <w:rPr>
          <w:rFonts w:ascii="Arial" w:eastAsia="Malgun Gothic" w:hAnsi="Arial" w:cs="Arial"/>
          <w:b/>
          <w:lang w:val="en-US"/>
        </w:rPr>
        <w:t xml:space="preserve"> (</w:t>
      </w:r>
      <w:r w:rsidRPr="00996859">
        <w:rPr>
          <w:rFonts w:ascii="Arial" w:hAnsi="Arial" w:cs="Arial"/>
          <w:b/>
          <w:lang w:val="en-US" w:eastAsia="zh-CN"/>
        </w:rPr>
        <w:t>64QAM</w:t>
      </w:r>
      <w:r w:rsidRPr="00996859">
        <w:rPr>
          <w:rFonts w:ascii="Arial" w:eastAsia="Malgun Gothic" w:hAnsi="Arial" w:cs="Arial"/>
          <w:b/>
          <w:lang w:val="en-US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996859" w:rsidRPr="00996859" w14:paraId="101D3AA1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80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996859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8F0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F32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03D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996859">
              <w:rPr>
                <w:rFonts w:ascii="Arial" w:hAnsi="Arial" w:cs="Arial"/>
                <w:b/>
                <w:sz w:val="18"/>
                <w:lang w:val="fr-FR" w:eastAsia="zh-CN"/>
              </w:rPr>
              <w:t>G-FR2-A5-13</w:t>
            </w:r>
          </w:p>
        </w:tc>
      </w:tr>
      <w:tr w:rsidR="00996859" w:rsidRPr="00996859" w14:paraId="372E42F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FF1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[kHz]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F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82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55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480</w:t>
            </w:r>
          </w:p>
        </w:tc>
      </w:tr>
      <w:tr w:rsidR="00996859" w:rsidRPr="00996859" w14:paraId="177CD98C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C5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A11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8CE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264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830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996859">
              <w:rPr>
                <w:rFonts w:ascii="Arial" w:eastAsia="Yu Mincho" w:hAnsi="Arial" w:cs="Arial"/>
                <w:sz w:val="18"/>
                <w:lang w:val="fr-FR"/>
              </w:rPr>
              <w:t>66</w:t>
            </w:r>
          </w:p>
        </w:tc>
      </w:tr>
      <w:tr w:rsidR="00996859" w:rsidRPr="00996859" w14:paraId="7DA7376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B3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E5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97E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E1B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996859" w:rsidRPr="00996859" w14:paraId="7C123418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F89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C5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8F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1DF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996859" w:rsidRPr="00996859" w14:paraId="0D0A56B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DF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996859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79A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8884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D8F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eastAsia="Malgun Gothic" w:hAnsi="Arial" w:cs="Arial"/>
                <w:sz w:val="18"/>
                <w:lang w:val="fr-FR"/>
              </w:rPr>
              <w:t>567/1024</w:t>
            </w:r>
          </w:p>
        </w:tc>
      </w:tr>
      <w:tr w:rsidR="00996859" w:rsidRPr="00996859" w14:paraId="285E885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6B8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996859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996859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C05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75D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83976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B2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21000</w:t>
            </w:r>
          </w:p>
        </w:tc>
      </w:tr>
      <w:tr w:rsidR="00996859" w:rsidRPr="00996859" w14:paraId="5F6BEA06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1C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996859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CD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FBE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F8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1F1C167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9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023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86E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DE6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996859" w:rsidRPr="00996859" w14:paraId="2013D4C7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9EC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7C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1D4A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5B1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</w:tr>
      <w:tr w:rsidR="00996859" w:rsidRPr="00996859" w14:paraId="5B29138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6EC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eastAsia="Malgun Gothic" w:hAnsi="Arial" w:cs="Arial"/>
                <w:sz w:val="18"/>
                <w:lang w:val="en-US"/>
              </w:rPr>
              <w:t>including CRC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E127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1B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ECB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7032</w:t>
            </w:r>
          </w:p>
        </w:tc>
      </w:tr>
      <w:tr w:rsidR="00996859" w:rsidRPr="00996859" w14:paraId="294337CE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DF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69D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A7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850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38016</w:t>
            </w:r>
          </w:p>
        </w:tc>
      </w:tr>
      <w:tr w:rsidR="00996859" w:rsidRPr="00996859" w14:paraId="063DC454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568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9C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3CE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5410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36432</w:t>
            </w:r>
          </w:p>
        </w:tc>
      </w:tr>
      <w:tr w:rsidR="00996859" w:rsidRPr="00996859" w14:paraId="6E55F4A3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8E2E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F02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7A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D6F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996859" w:rsidRPr="00996859" w14:paraId="664DAAA2" w14:textId="77777777" w:rsidTr="00996859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ED5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Total symbols per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slot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27B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83F3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C22B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96859">
              <w:rPr>
                <w:rFonts w:ascii="Arial" w:hAnsi="Arial" w:cs="Arial"/>
                <w:sz w:val="18"/>
                <w:lang w:val="fr-FR" w:eastAsia="zh-CN"/>
              </w:rPr>
              <w:t>6072</w:t>
            </w:r>
          </w:p>
        </w:tc>
      </w:tr>
      <w:tr w:rsidR="00996859" w:rsidRPr="00996859" w14:paraId="2517D016" w14:textId="77777777" w:rsidTr="00996859">
        <w:trPr>
          <w:cantSplit/>
          <w:jc w:val="center"/>
        </w:trPr>
        <w:tc>
          <w:tcPr>
            <w:tcW w:w="9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FFD6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>NOTE 1: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996859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with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and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=8</w:t>
            </w:r>
            <w:r w:rsidRPr="00996859">
              <w:rPr>
                <w:rFonts w:ascii="Arial" w:hAnsi="Arial" w:cs="Arial"/>
                <w:sz w:val="18"/>
                <w:lang w:val="en-US"/>
              </w:rPr>
              <w:t xml:space="preserve"> as per Table 6.4.1.1.3-3 of TS 38.211 [9].</w:t>
            </w:r>
          </w:p>
          <w:p w14:paraId="7E3E9FA9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996859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996859">
              <w:rPr>
                <w:rFonts w:ascii="Arial" w:hAnsi="Arial" w:cs="Arial"/>
                <w:sz w:val="18"/>
                <w:lang w:val="en-US"/>
              </w:rPr>
              <w:t>:</w:t>
            </w:r>
            <w:r w:rsidRPr="00996859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in sub-clause 5.2.2 of TS 38.212 [15].</w:t>
            </w:r>
          </w:p>
          <w:p w14:paraId="43801E51" w14:textId="77777777" w:rsidR="00996859" w:rsidRPr="00996859" w:rsidRDefault="00996859" w:rsidP="009968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zh-CN"/>
              </w:rPr>
            </w:pPr>
            <w:r w:rsidRPr="00996859">
              <w:rPr>
                <w:rFonts w:ascii="Arial" w:hAnsi="Arial" w:cs="Arial"/>
                <w:sz w:val="18"/>
                <w:lang w:val="fr-FR"/>
              </w:rPr>
              <w:t>NOTE 3:</w:t>
            </w:r>
            <w:r w:rsidRPr="00996859">
              <w:rPr>
                <w:rFonts w:ascii="Arial" w:hAnsi="Arial" w:cs="Arial"/>
                <w:sz w:val="18"/>
                <w:lang w:val="fr-FR"/>
              </w:rPr>
              <w:tab/>
              <w:t>PT-RS configuration</w:t>
            </w:r>
            <w:r w:rsidRPr="00996859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>K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=2, L</w:t>
            </w:r>
            <w:r w:rsidRPr="00996859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PT-RS</w:t>
            </w:r>
            <w:r w:rsidRPr="00996859">
              <w:rPr>
                <w:rFonts w:ascii="Arial" w:hAnsi="Arial" w:cs="Arial"/>
                <w:i/>
                <w:sz w:val="18"/>
                <w:lang w:val="en-US" w:eastAsia="zh-CN"/>
              </w:rPr>
              <w:t xml:space="preserve"> =1</w:t>
            </w:r>
            <w:r w:rsidRPr="00996859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5033FB92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1F49C4"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5945268" w:rsidR="00EA6FF7" w:rsidRPr="00EA6FF7" w:rsidRDefault="00750794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7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28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7097CCD8" w:rsidR="00EA6FF7" w:rsidRPr="00EA6FF7" w:rsidRDefault="00750794" w:rsidP="00F513F4">
            <w:pPr>
              <w:pStyle w:val="TAC"/>
              <w:rPr>
                <w:strike/>
                <w:lang w:eastAsia="zh-CN"/>
              </w:rPr>
            </w:pPr>
            <w:del w:id="29" w:author="Ericsson_Navuday Sharma" w:date="2025-05-21T12:54:00Z" w16du:dateUtc="2025-05-21T10:54:00Z">
              <w:r w:rsidRPr="00F95B02" w:rsidDel="00AF625D">
                <w:rPr>
                  <w:lang w:eastAsia="zh-CN"/>
                </w:rPr>
                <w:delText>24</w:delText>
              </w:r>
            </w:del>
            <w:ins w:id="30" w:author="Ericsson_Navuday Sharma" w:date="2025-05-21T12:54:00Z" w16du:dateUtc="2025-05-21T10:54:00Z">
              <w:r w:rsidR="00AF625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D7D9E" w14:textId="77777777" w:rsidR="00A04EDB" w:rsidRDefault="00A04EDB">
      <w:r>
        <w:separator/>
      </w:r>
    </w:p>
  </w:endnote>
  <w:endnote w:type="continuationSeparator" w:id="0">
    <w:p w14:paraId="476EB9F3" w14:textId="77777777" w:rsidR="00A04EDB" w:rsidRDefault="00A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90A8A" w14:textId="77777777" w:rsidR="00A04EDB" w:rsidRDefault="00A04EDB">
      <w:r>
        <w:separator/>
      </w:r>
    </w:p>
  </w:footnote>
  <w:footnote w:type="continuationSeparator" w:id="0">
    <w:p w14:paraId="5E63E743" w14:textId="77777777" w:rsidR="00A04EDB" w:rsidRDefault="00A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10"/>
    <w:rsid w:val="00017A1F"/>
    <w:rsid w:val="00022E4A"/>
    <w:rsid w:val="00040288"/>
    <w:rsid w:val="00065C88"/>
    <w:rsid w:val="00070E09"/>
    <w:rsid w:val="00071F84"/>
    <w:rsid w:val="000A6394"/>
    <w:rsid w:val="000B7FED"/>
    <w:rsid w:val="000C038A"/>
    <w:rsid w:val="000C6598"/>
    <w:rsid w:val="000D44B3"/>
    <w:rsid w:val="000D7FE6"/>
    <w:rsid w:val="00114C8C"/>
    <w:rsid w:val="00145D43"/>
    <w:rsid w:val="00161489"/>
    <w:rsid w:val="00170B37"/>
    <w:rsid w:val="001721E4"/>
    <w:rsid w:val="00175A01"/>
    <w:rsid w:val="00192C46"/>
    <w:rsid w:val="001A08B3"/>
    <w:rsid w:val="001A7B60"/>
    <w:rsid w:val="001B52F0"/>
    <w:rsid w:val="001B7A65"/>
    <w:rsid w:val="001C36BD"/>
    <w:rsid w:val="001E41F3"/>
    <w:rsid w:val="001F49C4"/>
    <w:rsid w:val="0021402D"/>
    <w:rsid w:val="00235618"/>
    <w:rsid w:val="00240F22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A580B"/>
    <w:rsid w:val="004B75B7"/>
    <w:rsid w:val="004E135C"/>
    <w:rsid w:val="00505815"/>
    <w:rsid w:val="0051096C"/>
    <w:rsid w:val="005141D9"/>
    <w:rsid w:val="0051580D"/>
    <w:rsid w:val="00527F51"/>
    <w:rsid w:val="00533A63"/>
    <w:rsid w:val="00547111"/>
    <w:rsid w:val="00547C7F"/>
    <w:rsid w:val="00551B31"/>
    <w:rsid w:val="00553DF2"/>
    <w:rsid w:val="00592D74"/>
    <w:rsid w:val="005E052E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09A3"/>
    <w:rsid w:val="00695808"/>
    <w:rsid w:val="00696BB1"/>
    <w:rsid w:val="006B1DB8"/>
    <w:rsid w:val="006B2190"/>
    <w:rsid w:val="006B46FB"/>
    <w:rsid w:val="006E21FB"/>
    <w:rsid w:val="00711885"/>
    <w:rsid w:val="00723DA1"/>
    <w:rsid w:val="007313C5"/>
    <w:rsid w:val="00740528"/>
    <w:rsid w:val="00750794"/>
    <w:rsid w:val="00761DB3"/>
    <w:rsid w:val="00790E83"/>
    <w:rsid w:val="00792342"/>
    <w:rsid w:val="007977A8"/>
    <w:rsid w:val="007B512A"/>
    <w:rsid w:val="007B56C9"/>
    <w:rsid w:val="007C2097"/>
    <w:rsid w:val="007D6A07"/>
    <w:rsid w:val="007F0FC2"/>
    <w:rsid w:val="007F7259"/>
    <w:rsid w:val="00800EB5"/>
    <w:rsid w:val="008040A8"/>
    <w:rsid w:val="00822BB4"/>
    <w:rsid w:val="008279FA"/>
    <w:rsid w:val="0082940A"/>
    <w:rsid w:val="008415DA"/>
    <w:rsid w:val="008472A0"/>
    <w:rsid w:val="008626E7"/>
    <w:rsid w:val="00870EE7"/>
    <w:rsid w:val="00876006"/>
    <w:rsid w:val="00880CD8"/>
    <w:rsid w:val="008863B9"/>
    <w:rsid w:val="0088791E"/>
    <w:rsid w:val="008A40D6"/>
    <w:rsid w:val="008A45A6"/>
    <w:rsid w:val="008D3CCC"/>
    <w:rsid w:val="008F3789"/>
    <w:rsid w:val="008F686C"/>
    <w:rsid w:val="00902662"/>
    <w:rsid w:val="009148DE"/>
    <w:rsid w:val="0092443E"/>
    <w:rsid w:val="00941E30"/>
    <w:rsid w:val="00951090"/>
    <w:rsid w:val="009531B0"/>
    <w:rsid w:val="009741B3"/>
    <w:rsid w:val="009777D9"/>
    <w:rsid w:val="00991B88"/>
    <w:rsid w:val="00996859"/>
    <w:rsid w:val="009A3234"/>
    <w:rsid w:val="009A5753"/>
    <w:rsid w:val="009A579D"/>
    <w:rsid w:val="009B6C33"/>
    <w:rsid w:val="009C2066"/>
    <w:rsid w:val="009E3297"/>
    <w:rsid w:val="009F734F"/>
    <w:rsid w:val="00A04EDB"/>
    <w:rsid w:val="00A058E1"/>
    <w:rsid w:val="00A10A40"/>
    <w:rsid w:val="00A202E6"/>
    <w:rsid w:val="00A246B6"/>
    <w:rsid w:val="00A47E70"/>
    <w:rsid w:val="00A50CF0"/>
    <w:rsid w:val="00A567A8"/>
    <w:rsid w:val="00A57085"/>
    <w:rsid w:val="00A7671C"/>
    <w:rsid w:val="00AA2CBC"/>
    <w:rsid w:val="00AC35F5"/>
    <w:rsid w:val="00AC5820"/>
    <w:rsid w:val="00AD1CD8"/>
    <w:rsid w:val="00AF625D"/>
    <w:rsid w:val="00B258BB"/>
    <w:rsid w:val="00B31A44"/>
    <w:rsid w:val="00B362D8"/>
    <w:rsid w:val="00B370F7"/>
    <w:rsid w:val="00B629CF"/>
    <w:rsid w:val="00B65DA1"/>
    <w:rsid w:val="00B67B97"/>
    <w:rsid w:val="00B968C8"/>
    <w:rsid w:val="00BA3EC5"/>
    <w:rsid w:val="00BA51D9"/>
    <w:rsid w:val="00BB29BB"/>
    <w:rsid w:val="00BB50D1"/>
    <w:rsid w:val="00BB5DFC"/>
    <w:rsid w:val="00BD279D"/>
    <w:rsid w:val="00BD6BB8"/>
    <w:rsid w:val="00BE521A"/>
    <w:rsid w:val="00C05863"/>
    <w:rsid w:val="00C1665E"/>
    <w:rsid w:val="00C617A1"/>
    <w:rsid w:val="00C65C79"/>
    <w:rsid w:val="00C66AB5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DE6302"/>
    <w:rsid w:val="00E13F3D"/>
    <w:rsid w:val="00E227AF"/>
    <w:rsid w:val="00E34898"/>
    <w:rsid w:val="00E6462E"/>
    <w:rsid w:val="00E77D4F"/>
    <w:rsid w:val="00E9387E"/>
    <w:rsid w:val="00E97B5D"/>
    <w:rsid w:val="00EA6FF7"/>
    <w:rsid w:val="00EB09B7"/>
    <w:rsid w:val="00EC138E"/>
    <w:rsid w:val="00EC70E9"/>
    <w:rsid w:val="00ED6897"/>
    <w:rsid w:val="00EE7D7C"/>
    <w:rsid w:val="00F17A84"/>
    <w:rsid w:val="00F25D98"/>
    <w:rsid w:val="00F300FB"/>
    <w:rsid w:val="00FB38A0"/>
    <w:rsid w:val="00FB6386"/>
    <w:rsid w:val="00FE66CA"/>
    <w:rsid w:val="2EA6D8A8"/>
    <w:rsid w:val="4CCF414B"/>
    <w:rsid w:val="4DCB3EDC"/>
    <w:rsid w:val="516C1614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F62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10</cp:revision>
  <dcterms:created xsi:type="dcterms:W3CDTF">2025-05-09T12:24:00Z</dcterms:created>
  <dcterms:modified xsi:type="dcterms:W3CDTF">2025-05-22T20:01:00Z</dcterms:modified>
</cp:coreProperties>
</file>